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E3439E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557415">
        <w:rPr>
          <w:b/>
          <w:noProof/>
          <w:sz w:val="24"/>
        </w:rPr>
        <w:t>268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BB6B8" w:rsidR="001E41F3" w:rsidRPr="00410371" w:rsidRDefault="00AF76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842D2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8B7294" w:rsidR="001E41F3" w:rsidRPr="00410371" w:rsidRDefault="00557415" w:rsidP="00557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D9A1B" w:rsidR="001E41F3" w:rsidRPr="00410371" w:rsidRDefault="00AF76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1DD6B" w:rsidR="001E41F3" w:rsidRDefault="008008AC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456FC3">
              <w:t xml:space="preserve">hreshold </w:t>
            </w:r>
            <w:r w:rsidR="008842D2" w:rsidRPr="008842D2">
              <w:t>based UE admission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4132FA" w:rsidR="001E41F3" w:rsidRDefault="0088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23E87B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</w:t>
            </w:r>
            <w:r w:rsidR="008842D2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E2D03" w14:textId="77777777" w:rsidR="005435C5" w:rsidRDefault="008008AC" w:rsidP="005435C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As agreed in CR </w:t>
            </w:r>
            <w:r w:rsidRPr="008008AC">
              <w:rPr>
                <w:lang w:eastAsia="zh-CN"/>
              </w:rPr>
              <w:t>4649</w:t>
            </w:r>
            <w:r>
              <w:rPr>
                <w:lang w:eastAsia="zh-CN"/>
              </w:rPr>
              <w:t xml:space="preserve"> (S2-2311720) of 3GPP TS 23.501, in clause </w:t>
            </w:r>
            <w:r>
              <w:t xml:space="preserve">5.15.11.1.2 for supporting of </w:t>
            </w:r>
            <w:r w:rsidRPr="00456FC3">
              <w:t>threshold</w:t>
            </w:r>
            <w:r w:rsidR="00A41F00">
              <w:t xml:space="preserve"> </w:t>
            </w:r>
            <w:r w:rsidR="00A41F00" w:rsidRPr="008842D2">
              <w:t>based UE admission control</w:t>
            </w:r>
            <w:r>
              <w:t xml:space="preserve">, </w:t>
            </w:r>
            <w:r w:rsidR="00A41F00">
              <w:t xml:space="preserve">the threshold-based control refers to an admission threshold, </w:t>
            </w:r>
            <w:r w:rsidR="00A41F00" w:rsidRPr="001747C0">
              <w:rPr>
                <w:highlight w:val="yellow"/>
              </w:rPr>
              <w:t>defined in percentage, against provisioned local maximum number</w:t>
            </w:r>
            <w:r w:rsidR="00A41F00" w:rsidRPr="00456FC3">
              <w:t xml:space="preserve"> in NSACF (e.g., an admission threshold of 80% refers to the case when 80% of the provisioned </w:t>
            </w:r>
            <w:r w:rsidR="00A41F00" w:rsidRPr="000B34B4">
              <w:t>local maximum number should be used).</w:t>
            </w:r>
          </w:p>
          <w:p w14:paraId="5D918422" w14:textId="77777777" w:rsidR="00A41F00" w:rsidRDefault="00A41F00" w:rsidP="005435C5">
            <w:pPr>
              <w:pStyle w:val="CRCoverPage"/>
              <w:spacing w:after="0"/>
              <w:ind w:left="100"/>
            </w:pPr>
          </w:p>
          <w:p w14:paraId="708AA7DE" w14:textId="4A18B8DF" w:rsidR="00A41F00" w:rsidRDefault="002F38A6" w:rsidP="00543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threshold-based control shall be updated to support the percentage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F3973" w:rsidR="001E41F3" w:rsidRDefault="002F38A6" w:rsidP="005435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definition of the </w:t>
            </w:r>
            <w:proofErr w:type="spellStart"/>
            <w:r w:rsidRPr="00AD1699">
              <w:t>ueAdmissionThreshold</w:t>
            </w:r>
            <w:proofErr w:type="spellEnd"/>
            <w:r>
              <w:t xml:space="preserve"> attribute</w:t>
            </w:r>
            <w:r w:rsidR="005435C5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D80A1" w:rsidR="001E41F3" w:rsidRDefault="002F3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5435C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7DC5D" w:rsidR="001E41F3" w:rsidRDefault="000B7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5.2.2.2.3, 6.1.6.2.11</w:t>
            </w:r>
            <w:r w:rsidR="002F38A6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52B6CD" w:rsidR="001E41F3" w:rsidRDefault="0055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850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E64CE6" w:rsidR="001E41F3" w:rsidRDefault="00145D43" w:rsidP="00557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57415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557415" w:rsidRPr="008008AC">
              <w:rPr>
                <w:lang w:eastAsia="zh-CN"/>
              </w:rPr>
              <w:t>4649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61F812" w:rsidR="001E41F3" w:rsidRDefault="00B212FE" w:rsidP="00140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1406FD">
              <w:rPr>
                <w:noProof/>
                <w:lang w:eastAsia="zh-CN"/>
              </w:rPr>
              <w:t>introduces backward compatible corrections to</w:t>
            </w:r>
            <w:r>
              <w:rPr>
                <w:noProof/>
                <w:lang w:eastAsia="zh-CN"/>
              </w:rPr>
              <w:t xml:space="preserve"> the OpenAPI</w:t>
            </w:r>
            <w:r w:rsidR="001406FD">
              <w:rPr>
                <w:noProof/>
                <w:lang w:eastAsia="zh-CN"/>
              </w:rPr>
              <w:t xml:space="preserve"> file of </w:t>
            </w:r>
            <w:proofErr w:type="spellStart"/>
            <w:r w:rsidR="001406FD" w:rsidRPr="00127E7B">
              <w:t>Nnsacf_NSAC</w:t>
            </w:r>
            <w:proofErr w:type="spellEnd"/>
            <w:r w:rsidR="001406FD" w:rsidRPr="00127E7B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77777777" w:rsidR="004E1444" w:rsidRPr="004E1444" w:rsidRDefault="004E1444" w:rsidP="009D7FEB"/>
    <w:p w14:paraId="72C5F119" w14:textId="77777777" w:rsidR="00CA7A4F" w:rsidRPr="00127E7B" w:rsidRDefault="00CA7A4F" w:rsidP="00CA7A4F">
      <w:pPr>
        <w:pStyle w:val="5"/>
      </w:pPr>
      <w:bookmarkStart w:id="2" w:name="_Toc145951441"/>
      <w:r w:rsidRPr="00127E7B">
        <w:t>5.2.2.2.</w:t>
      </w:r>
      <w:r>
        <w:t>3</w:t>
      </w:r>
      <w:r w:rsidRPr="00127E7B">
        <w:tab/>
      </w:r>
      <w:r>
        <w:t>NSAC</w:t>
      </w:r>
      <w:r w:rsidRPr="00127E7B">
        <w:t xml:space="preserve"> for controlling the number of UEs</w:t>
      </w:r>
      <w:r>
        <w:t xml:space="preserve"> in </w:t>
      </w:r>
      <w:r w:rsidRPr="007A4E07">
        <w:t>hierarchical NSACF architecture</w:t>
      </w:r>
      <w:bookmarkEnd w:id="2"/>
    </w:p>
    <w:p w14:paraId="2EBF4338" w14:textId="77777777" w:rsidR="00CA7A4F" w:rsidRPr="00127E7B" w:rsidRDefault="00CA7A4F" w:rsidP="00CA7A4F">
      <w:r w:rsidRPr="00690A26">
        <w:rPr>
          <w:rFonts w:hint="eastAsia"/>
          <w:lang w:eastAsia="zh-CN"/>
        </w:rPr>
        <w:t>When</w:t>
      </w:r>
      <w:r w:rsidRPr="007A4E07">
        <w:rPr>
          <w:lang w:eastAsia="zh-CN"/>
        </w:rPr>
        <w:t xml:space="preserve"> hierarchical NSACF architecture is deployed in the</w:t>
      </w:r>
      <w:r w:rsidRPr="007A4E07">
        <w:t xml:space="preserve"> network</w:t>
      </w:r>
      <w:r w:rsidRPr="00690A26">
        <w:rPr>
          <w:rFonts w:hint="eastAsia"/>
          <w:lang w:eastAsia="zh-CN"/>
        </w:rPr>
        <w:t xml:space="preserve">, </w:t>
      </w:r>
      <w:r>
        <w:t>t</w:t>
      </w:r>
      <w:r w:rsidRPr="00127E7B">
        <w:t xml:space="preserve">he </w:t>
      </w:r>
      <w:r w:rsidRPr="00127E7B">
        <w:rPr>
          <w:rFonts w:hint="eastAsia"/>
          <w:lang w:eastAsia="zh-CN"/>
        </w:rPr>
        <w:t>NF Service Consumer</w:t>
      </w:r>
      <w:r w:rsidRPr="00127E7B">
        <w:t xml:space="preserve"> (e.g. AMF, combined SMF+PGW-C</w:t>
      </w:r>
      <w:r w:rsidRPr="00127E7B">
        <w:rPr>
          <w:rFonts w:hint="eastAsia"/>
          <w:lang w:eastAsia="zh-CN"/>
        </w:rPr>
        <w:t>)</w:t>
      </w:r>
      <w:r w:rsidRPr="00127E7B">
        <w:t xml:space="preserve"> shall </w:t>
      </w:r>
      <w:r w:rsidRPr="00127E7B">
        <w:rPr>
          <w:lang w:eastAsia="zh-CN"/>
        </w:rPr>
        <w:t xml:space="preserve">invoke the </w:t>
      </w:r>
      <w:proofErr w:type="spellStart"/>
      <w:r w:rsidRPr="00127E7B">
        <w:rPr>
          <w:lang w:eastAsia="zh-CN"/>
        </w:rPr>
        <w:t>NumOfUEsUpdate</w:t>
      </w:r>
      <w:proofErr w:type="spellEnd"/>
      <w:r w:rsidRPr="00127E7B">
        <w:rPr>
          <w:rFonts w:hint="eastAsia"/>
          <w:lang w:eastAsia="zh-CN"/>
        </w:rPr>
        <w:t xml:space="preserve"> service </w:t>
      </w:r>
      <w:r w:rsidRPr="00127E7B">
        <w:rPr>
          <w:lang w:eastAsia="zh-CN"/>
        </w:rPr>
        <w:t xml:space="preserve">operation to request the NSACF to perform network slice admission control procedure </w:t>
      </w:r>
      <w:r>
        <w:rPr>
          <w:lang w:eastAsia="zh-CN"/>
        </w:rPr>
        <w:t xml:space="preserve">based on </w:t>
      </w:r>
      <w:r w:rsidRPr="00EF2BB4">
        <w:rPr>
          <w:lang w:eastAsia="zh-CN"/>
        </w:rPr>
        <w:t xml:space="preserve">UE admission quota </w:t>
      </w:r>
      <w:r>
        <w:rPr>
          <w:lang w:eastAsia="zh-CN"/>
        </w:rPr>
        <w:t>or UE admission threshold</w:t>
      </w:r>
      <w:r w:rsidRPr="00127E7B">
        <w:rPr>
          <w:lang w:eastAsia="zh-CN"/>
        </w:rPr>
        <w:t xml:space="preserve"> to </w:t>
      </w:r>
      <w:r>
        <w:rPr>
          <w:lang w:eastAsia="zh-CN"/>
        </w:rPr>
        <w:t xml:space="preserve">control </w:t>
      </w:r>
      <w:r w:rsidRPr="00127E7B">
        <w:rPr>
          <w:lang w:eastAsia="zh-CN"/>
        </w:rPr>
        <w:t>the number of UEs</w:t>
      </w:r>
      <w:r>
        <w:rPr>
          <w:lang w:eastAsia="zh-CN"/>
        </w:rPr>
        <w:t>. In this procedure,</w:t>
      </w:r>
      <w:r>
        <w:t xml:space="preserve"> the NSACF shall delegate the request to the primary NSACF</w:t>
      </w:r>
      <w:r w:rsidRPr="001D721F">
        <w:t xml:space="preserve"> </w:t>
      </w:r>
      <w:r>
        <w:t>for further processing in specific cases</w:t>
      </w:r>
      <w:r w:rsidRPr="00690A26">
        <w:t>.</w:t>
      </w:r>
    </w:p>
    <w:p w14:paraId="7A828DFD" w14:textId="77777777" w:rsidR="00CA7A4F" w:rsidRPr="00127E7B" w:rsidRDefault="00CA7A4F" w:rsidP="00CA7A4F">
      <w:pPr>
        <w:pStyle w:val="TH"/>
      </w:pPr>
      <w:r>
        <w:object w:dxaOrig="10521" w:dyaOrig="4340" w14:anchorId="4223CE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199.15pt" o:ole="">
            <v:imagedata r:id="rId12" o:title=""/>
          </v:shape>
          <o:OLEObject Type="Embed" ProgID="Visio.Drawing.15" ShapeID="_x0000_i1025" DrawAspect="Content" ObjectID="_1760543314" r:id="rId13"/>
        </w:object>
      </w:r>
    </w:p>
    <w:p w14:paraId="7D8E0A28" w14:textId="77777777" w:rsidR="00CA7A4F" w:rsidRPr="00127E7B" w:rsidRDefault="00CA7A4F" w:rsidP="00CA7A4F">
      <w:pPr>
        <w:pStyle w:val="TF"/>
      </w:pPr>
      <w:r w:rsidRPr="00127E7B">
        <w:t>Figure 5.2.2.2.</w:t>
      </w:r>
      <w:r>
        <w:rPr>
          <w:lang w:eastAsia="zh-CN"/>
        </w:rPr>
        <w:t>3</w:t>
      </w:r>
      <w:r w:rsidRPr="00127E7B">
        <w:t xml:space="preserve">-1: </w:t>
      </w:r>
      <w:r>
        <w:t>NSAC procedure for controlling the number of UEs</w:t>
      </w:r>
      <w:r w:rsidRPr="00A10C35">
        <w:t xml:space="preserve"> </w:t>
      </w:r>
      <w:r>
        <w:t xml:space="preserve">in </w:t>
      </w:r>
      <w:r w:rsidRPr="007A4E07">
        <w:t>hierarchical NSACF architecture</w:t>
      </w:r>
    </w:p>
    <w:p w14:paraId="4D28AC6C" w14:textId="77777777" w:rsidR="00CA7A4F" w:rsidRDefault="00CA7A4F" w:rsidP="00CA7A4F">
      <w:pPr>
        <w:pStyle w:val="B1"/>
      </w:pPr>
      <w:r w:rsidRPr="00127E7B">
        <w:t>1.</w:t>
      </w:r>
      <w:r w:rsidRPr="00127E7B">
        <w:tab/>
      </w:r>
      <w:r>
        <w:t>Same as step 1 of Figure 5.2.2.2.2-1, with the following modifications.</w:t>
      </w:r>
    </w:p>
    <w:p w14:paraId="2C6B89DF" w14:textId="77777777" w:rsidR="00CA7A4F" w:rsidRDefault="00CA7A4F" w:rsidP="00CA7A4F">
      <w:pPr>
        <w:pStyle w:val="B1"/>
        <w:ind w:firstLine="0"/>
      </w:pPr>
      <w:r>
        <w:t>The POST request may contain:</w:t>
      </w:r>
    </w:p>
    <w:p w14:paraId="3494F34C" w14:textId="77777777" w:rsidR="00CA7A4F" w:rsidRPr="00127E7B" w:rsidRDefault="00CA7A4F" w:rsidP="00CA7A4F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already registered indication, if the </w:t>
      </w:r>
      <w:r w:rsidRPr="000821E9">
        <w:t xml:space="preserve">registered S-NSSAI has </w:t>
      </w:r>
      <w:r>
        <w:t xml:space="preserve">already </w:t>
      </w:r>
      <w:r w:rsidRPr="000821E9">
        <w:t xml:space="preserve">been registered in </w:t>
      </w:r>
      <w:r>
        <w:t>another</w:t>
      </w:r>
      <w:r w:rsidRPr="000821E9">
        <w:t xml:space="preserve"> service </w:t>
      </w:r>
      <w:r w:rsidRPr="00EB647B">
        <w:t>area before</w:t>
      </w:r>
      <w:r w:rsidRPr="00127E7B">
        <w:t>.</w:t>
      </w:r>
    </w:p>
    <w:p w14:paraId="514688CB" w14:textId="1B79F8CD" w:rsidR="00CA7A4F" w:rsidRDefault="00CA7A4F" w:rsidP="00CA7A4F">
      <w:pPr>
        <w:pStyle w:val="B1"/>
        <w:rPr>
          <w:lang w:eastAsia="zh-CN"/>
        </w:rPr>
      </w:pPr>
      <w:r w:rsidRPr="00127E7B">
        <w:rPr>
          <w:rFonts w:hint="eastAsia"/>
          <w:lang w:eastAsia="zh-CN"/>
        </w:rPr>
        <w:t>2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proofErr w:type="gramStart"/>
      <w:r w:rsidRPr="00127E7B">
        <w:rPr>
          <w:lang w:eastAsia="zh-CN"/>
        </w:rPr>
        <w:t>For</w:t>
      </w:r>
      <w:proofErr w:type="gramEnd"/>
      <w:r w:rsidRPr="00127E7B">
        <w:rPr>
          <w:lang w:eastAsia="zh-CN"/>
        </w:rPr>
        <w:t xml:space="preserve"> each S-NSSAI included in </w:t>
      </w:r>
      <w:proofErr w:type="spellStart"/>
      <w:r w:rsidRPr="00127E7B">
        <w:rPr>
          <w:lang w:eastAsia="zh-CN"/>
        </w:rPr>
        <w:t>UeACRequestData</w:t>
      </w:r>
      <w:proofErr w:type="spellEnd"/>
      <w:r w:rsidRPr="00127E7B">
        <w:rPr>
          <w:lang w:eastAsia="zh-CN"/>
        </w:rPr>
        <w:t>, the NSACF shall perform the actions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t>control the number of UEs</w:t>
      </w:r>
      <w:r>
        <w:rPr>
          <w:lang w:eastAsia="zh-CN"/>
        </w:rPr>
        <w:t>.</w:t>
      </w:r>
    </w:p>
    <w:p w14:paraId="19FAB9F3" w14:textId="5E4B841F" w:rsidR="00CA7A4F" w:rsidRPr="00E32204" w:rsidRDefault="00CA7A4F" w:rsidP="00CA7A4F">
      <w:pPr>
        <w:pStyle w:val="B2"/>
      </w:pPr>
      <w:r>
        <w:t>-</w:t>
      </w:r>
      <w:r>
        <w:tab/>
        <w:t xml:space="preserve">if the update flag is set to </w:t>
      </w:r>
      <w:r w:rsidRPr="00AC6671">
        <w:t>"INCREASE"</w:t>
      </w:r>
      <w:r>
        <w:t xml:space="preserve"> or </w:t>
      </w:r>
      <w:r w:rsidRPr="00AC6671">
        <w:t>"</w:t>
      </w:r>
      <w:r>
        <w:t>DE</w:t>
      </w:r>
      <w:r w:rsidRPr="00AC6671">
        <w:t>CREASE"</w:t>
      </w:r>
      <w:r>
        <w:t xml:space="preserve">, the NSACF shall behave as described in </w:t>
      </w:r>
      <w:ins w:id="3" w:author="Huawei-1" w:date="2023-10-30T17:10:00Z">
        <w:r w:rsidR="006232E6">
          <w:t>clause 5.15.11.1.2 of 3GPP TS </w:t>
        </w:r>
        <w:r w:rsidR="00522C1C">
          <w:t>23.50</w:t>
        </w:r>
      </w:ins>
      <w:ins w:id="4" w:author="Huawei-1" w:date="2023-10-30T17:18:00Z">
        <w:r w:rsidR="00522C1C">
          <w:t>1</w:t>
        </w:r>
      </w:ins>
      <w:ins w:id="5" w:author="Huawei-1" w:date="2023-10-30T17:10:00Z">
        <w:r w:rsidR="006232E6">
          <w:t> [</w:t>
        </w:r>
      </w:ins>
      <w:ins w:id="6" w:author="Huawei-1" w:date="2023-10-30T17:18:00Z">
        <w:r w:rsidR="00522C1C">
          <w:t>2</w:t>
        </w:r>
      </w:ins>
      <w:ins w:id="7" w:author="Huawei-1" w:date="2023-10-30T17:10:00Z">
        <w:r w:rsidR="006232E6">
          <w:t xml:space="preserve">] </w:t>
        </w:r>
      </w:ins>
      <w:ins w:id="8" w:author="Huawei-1" w:date="2023-10-30T17:18:00Z">
        <w:r w:rsidR="00522C1C">
          <w:t xml:space="preserve">and </w:t>
        </w:r>
      </w:ins>
      <w:r>
        <w:t>clause 4.2.11.2a of 3GPP</w:t>
      </w:r>
      <w:ins w:id="9" w:author="Huawei-1" w:date="2023-10-30T17:11:00Z">
        <w:r w:rsidR="006232E6">
          <w:t> </w:t>
        </w:r>
      </w:ins>
      <w:del w:id="10" w:author="Huawei-1" w:date="2023-10-30T17:11:00Z">
        <w:r w:rsidDel="006232E6">
          <w:delText xml:space="preserve"> </w:delText>
        </w:r>
      </w:del>
      <w:r>
        <w:t>TS</w:t>
      </w:r>
      <w:ins w:id="11" w:author="Huawei-1" w:date="2023-10-30T17:10:00Z">
        <w:r w:rsidR="006232E6">
          <w:t> </w:t>
        </w:r>
      </w:ins>
      <w:del w:id="12" w:author="Huawei-1" w:date="2023-10-30T17:10:00Z">
        <w:r w:rsidDel="006232E6">
          <w:delText xml:space="preserve"> </w:delText>
        </w:r>
      </w:del>
      <w:r>
        <w:t>23.502</w:t>
      </w:r>
      <w:ins w:id="13" w:author="Huawei-1" w:date="2023-10-30T17:10:00Z">
        <w:r w:rsidR="006232E6">
          <w:t> </w:t>
        </w:r>
      </w:ins>
      <w:del w:id="14" w:author="Huawei-1" w:date="2023-10-30T17:10:00Z">
        <w:r w:rsidDel="006232E6">
          <w:delText xml:space="preserve"> </w:delText>
        </w:r>
      </w:del>
      <w:r>
        <w:t>[3].</w:t>
      </w:r>
    </w:p>
    <w:p w14:paraId="42BC6FD3" w14:textId="77777777" w:rsidR="00CA7A4F" w:rsidRDefault="00CA7A4F" w:rsidP="00CA7A4F">
      <w:pPr>
        <w:pStyle w:val="B1"/>
      </w:pPr>
      <w:r w:rsidRPr="00127E7B">
        <w:rPr>
          <w:rFonts w:hint="eastAsia"/>
          <w:lang w:eastAsia="zh-CN"/>
        </w:rPr>
        <w:t>2</w:t>
      </w:r>
      <w:r w:rsidRPr="00127E7B">
        <w:rPr>
          <w:lang w:eastAsia="zh-CN"/>
        </w:rPr>
        <w:t>b</w:t>
      </w:r>
      <w:r>
        <w:rPr>
          <w:lang w:eastAsia="zh-CN"/>
        </w:rPr>
        <w:t xml:space="preserve"> and 2c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>
        <w:rPr>
          <w:lang w:eastAsia="zh-CN"/>
        </w:rPr>
        <w:t>Same as</w:t>
      </w:r>
      <w:r>
        <w:t xml:space="preserve"> step 2b and 2c of Figure 5.2.2.2.2-1</w:t>
      </w:r>
      <w:r w:rsidRPr="008A555E">
        <w:t>.</w:t>
      </w:r>
    </w:p>
    <w:p w14:paraId="521AD59B" w14:textId="77777777" w:rsidR="00CA7A4F" w:rsidRDefault="00CA7A4F" w:rsidP="00CA7A4F">
      <w:pPr>
        <w:pStyle w:val="B1"/>
      </w:pPr>
      <w:r>
        <w:t>3</w:t>
      </w:r>
      <w:r w:rsidRPr="00127E7B">
        <w:t>.</w:t>
      </w:r>
      <w:r w:rsidRPr="00127E7B">
        <w:tab/>
      </w:r>
      <w:r>
        <w:t>If the NSAC processing involves the primary NSACF, t</w:t>
      </w:r>
      <w:r w:rsidRPr="00127E7B">
        <w:t xml:space="preserve">he </w:t>
      </w:r>
      <w:r w:rsidRPr="00127E7B">
        <w:rPr>
          <w:rFonts w:hint="eastAsia"/>
          <w:lang w:eastAsia="zh-CN"/>
        </w:rPr>
        <w:t>NF Service Consumer</w:t>
      </w:r>
      <w:r w:rsidRPr="00127E7B">
        <w:t xml:space="preserve"> (e.g. </w:t>
      </w:r>
      <w:r>
        <w:rPr>
          <w:lang w:eastAsia="zh-CN"/>
        </w:rPr>
        <w:t>NSACF</w:t>
      </w:r>
      <w:r w:rsidRPr="00127E7B">
        <w:rPr>
          <w:rFonts w:hint="eastAsia"/>
          <w:lang w:eastAsia="zh-CN"/>
        </w:rPr>
        <w:t>)</w:t>
      </w:r>
      <w:r w:rsidRPr="00127E7B">
        <w:t xml:space="preserve"> shall send a </w:t>
      </w:r>
      <w:r w:rsidRPr="00127E7B">
        <w:rPr>
          <w:rFonts w:hint="eastAsia"/>
          <w:lang w:eastAsia="zh-CN"/>
        </w:rPr>
        <w:t>P</w:t>
      </w:r>
      <w:r w:rsidRPr="00127E7B">
        <w:rPr>
          <w:lang w:eastAsia="zh-CN"/>
        </w:rPr>
        <w:t>OST</w:t>
      </w:r>
      <w:r w:rsidRPr="00127E7B">
        <w:t xml:space="preserve"> request to the resource representing the network slice admission control related to the number of UEs</w:t>
      </w:r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 xml:space="preserve">(i.e. </w:t>
      </w:r>
      <w:r w:rsidRPr="00127E7B">
        <w:rPr>
          <w:lang w:eastAsia="zh-CN"/>
        </w:rPr>
        <w:t>…</w:t>
      </w:r>
      <w:r w:rsidRPr="00127E7B">
        <w:rPr>
          <w:rFonts w:hint="eastAsia"/>
          <w:lang w:eastAsia="zh-CN"/>
        </w:rPr>
        <w:t>/</w:t>
      </w:r>
      <w:r w:rsidRPr="00127E7B">
        <w:rPr>
          <w:lang w:eastAsia="zh-CN"/>
        </w:rPr>
        <w:t>slices/</w:t>
      </w:r>
      <w:proofErr w:type="spellStart"/>
      <w:r w:rsidRPr="00127E7B">
        <w:rPr>
          <w:lang w:eastAsia="zh-CN"/>
        </w:rPr>
        <w:t>ues</w:t>
      </w:r>
      <w:proofErr w:type="spellEnd"/>
      <w:r w:rsidRPr="00127E7B">
        <w:rPr>
          <w:rFonts w:hint="eastAsia"/>
          <w:lang w:eastAsia="zh-CN"/>
        </w:rPr>
        <w:t>) in</w:t>
      </w:r>
      <w:r w:rsidRPr="00127E7B">
        <w:t xml:space="preserve"> the </w:t>
      </w:r>
      <w:r>
        <w:t xml:space="preserve">primary </w:t>
      </w:r>
      <w:r w:rsidRPr="00127E7B">
        <w:t>NSACF.</w:t>
      </w:r>
    </w:p>
    <w:p w14:paraId="6A8180FC" w14:textId="77777777" w:rsidR="00CA7A4F" w:rsidRDefault="00CA7A4F" w:rsidP="00CA7A4F">
      <w:pPr>
        <w:pStyle w:val="B1"/>
        <w:ind w:firstLine="0"/>
      </w:pPr>
      <w:r w:rsidRPr="008A555E">
        <w:t xml:space="preserve">The payload body of the </w:t>
      </w:r>
      <w:r w:rsidRPr="008A555E">
        <w:rPr>
          <w:rFonts w:hint="eastAsia"/>
        </w:rPr>
        <w:t>P</w:t>
      </w:r>
      <w:r w:rsidRPr="008A555E">
        <w:t xml:space="preserve">OST request shall contain the input data structure (i.e. </w:t>
      </w:r>
      <w:proofErr w:type="spellStart"/>
      <w:r w:rsidRPr="008A555E">
        <w:t>UeACRequestData</w:t>
      </w:r>
      <w:proofErr w:type="spellEnd"/>
      <w:r w:rsidRPr="008A555E">
        <w:t>) for network slice admission control, which shall contain the information</w:t>
      </w:r>
      <w:r>
        <w:t xml:space="preserve"> </w:t>
      </w:r>
      <w:r w:rsidRPr="008050A5">
        <w:t xml:space="preserve">received in step 1. The </w:t>
      </w:r>
      <w:r>
        <w:t xml:space="preserve">UE already registered indication may be included if it is received in step 1 and the </w:t>
      </w:r>
      <w:r w:rsidRPr="00421395">
        <w:t xml:space="preserve">UE admission </w:t>
      </w:r>
      <w:r>
        <w:t xml:space="preserve">type is </w:t>
      </w:r>
      <w:r w:rsidRPr="00421395">
        <w:t>quota-based</w:t>
      </w:r>
      <w:r>
        <w:t>.</w:t>
      </w:r>
    </w:p>
    <w:p w14:paraId="053E300C" w14:textId="77777777" w:rsidR="00CA7A4F" w:rsidRDefault="00CA7A4F" w:rsidP="00CA7A4F">
      <w:pPr>
        <w:pStyle w:val="B1"/>
        <w:rPr>
          <w:lang w:eastAsia="zh-CN"/>
        </w:rPr>
      </w:pPr>
      <w:r>
        <w:t>4a.</w:t>
      </w:r>
      <w:r>
        <w:tab/>
      </w:r>
      <w:r w:rsidRPr="00127E7B">
        <w:rPr>
          <w:lang w:eastAsia="zh-CN"/>
        </w:rPr>
        <w:t xml:space="preserve">For each S-NSSAI included in </w:t>
      </w:r>
      <w:proofErr w:type="spellStart"/>
      <w:r w:rsidRPr="00127E7B">
        <w:rPr>
          <w:lang w:eastAsia="zh-CN"/>
        </w:rPr>
        <w:t>UeACRequestData</w:t>
      </w:r>
      <w:proofErr w:type="spellEnd"/>
      <w:r w:rsidRPr="00127E7B">
        <w:rPr>
          <w:lang w:eastAsia="zh-CN"/>
        </w:rPr>
        <w:t xml:space="preserve">, the </w:t>
      </w:r>
      <w:r>
        <w:rPr>
          <w:lang w:eastAsia="zh-CN"/>
        </w:rPr>
        <w:t xml:space="preserve">primary </w:t>
      </w:r>
      <w:r w:rsidRPr="00127E7B">
        <w:rPr>
          <w:lang w:eastAsia="zh-CN"/>
        </w:rPr>
        <w:t xml:space="preserve">NSACF </w:t>
      </w:r>
      <w:r>
        <w:rPr>
          <w:lang w:eastAsia="zh-CN"/>
        </w:rPr>
        <w:t xml:space="preserve">shall check the </w:t>
      </w:r>
      <w:r w:rsidRPr="008050A5">
        <w:rPr>
          <w:lang w:eastAsia="zh-CN"/>
        </w:rPr>
        <w:t xml:space="preserve">global maximum number of UEs and determines whether to accept or reject the request to update the local maximum number of </w:t>
      </w:r>
      <w:proofErr w:type="gramStart"/>
      <w:r w:rsidRPr="008050A5">
        <w:rPr>
          <w:lang w:eastAsia="zh-CN"/>
        </w:rPr>
        <w:t>UEs  and</w:t>
      </w:r>
      <w:proofErr w:type="gramEnd"/>
      <w:r w:rsidRPr="008050A5">
        <w:rPr>
          <w:lang w:eastAsia="zh-CN"/>
        </w:rPr>
        <w:t>/or the UE admission threshold configurations of NSACF</w:t>
      </w:r>
      <w:r>
        <w:rPr>
          <w:lang w:eastAsia="zh-CN"/>
        </w:rPr>
        <w:t>.</w:t>
      </w:r>
    </w:p>
    <w:p w14:paraId="3DC5F06F" w14:textId="3AB1661D" w:rsidR="00CA7A4F" w:rsidRPr="006A0BB8" w:rsidRDefault="00CA7A4F" w:rsidP="00CA7A4F">
      <w:pPr>
        <w:pStyle w:val="B1"/>
        <w:ind w:firstLine="0"/>
      </w:pPr>
      <w:r>
        <w:t>-</w:t>
      </w:r>
      <w:r>
        <w:tab/>
        <w:t xml:space="preserve">if the update flag is set to </w:t>
      </w:r>
      <w:r w:rsidRPr="00AC6671">
        <w:t>"INCREASE"</w:t>
      </w:r>
      <w:r>
        <w:t xml:space="preserve"> or </w:t>
      </w:r>
      <w:r w:rsidRPr="00AC6671">
        <w:t>"</w:t>
      </w:r>
      <w:r>
        <w:t>DE</w:t>
      </w:r>
      <w:r w:rsidRPr="00AC6671">
        <w:t>CREASE"</w:t>
      </w:r>
      <w:r>
        <w:t xml:space="preserve">, the primary NSACF shall behave as described in </w:t>
      </w:r>
      <w:ins w:id="15" w:author="Huawei-1" w:date="2023-10-30T17:18:00Z">
        <w:r w:rsidR="00522C1C">
          <w:t xml:space="preserve">clause 5.15.11.1.2 of 3GPP TS 23.501 [2] and </w:t>
        </w:r>
      </w:ins>
      <w:r>
        <w:t>clause</w:t>
      </w:r>
      <w:ins w:id="16" w:author="Huawei-1" w:date="2023-10-30T17:18:00Z">
        <w:r w:rsidR="00522C1C">
          <w:t> </w:t>
        </w:r>
      </w:ins>
      <w:del w:id="17" w:author="Huawei-1" w:date="2023-10-30T17:18:00Z">
        <w:r w:rsidDel="00522C1C">
          <w:delText xml:space="preserve"> </w:delText>
        </w:r>
      </w:del>
      <w:r>
        <w:t>4.2.11.2a of 3GPP</w:t>
      </w:r>
      <w:ins w:id="18" w:author="Huawei-1" w:date="2023-10-30T17:18:00Z">
        <w:r w:rsidR="00522C1C">
          <w:t> </w:t>
        </w:r>
      </w:ins>
      <w:del w:id="19" w:author="Huawei-1" w:date="2023-10-30T17:18:00Z">
        <w:r w:rsidDel="00522C1C">
          <w:delText xml:space="preserve"> </w:delText>
        </w:r>
      </w:del>
      <w:r>
        <w:t>TS</w:t>
      </w:r>
      <w:ins w:id="20" w:author="Huawei-1" w:date="2023-10-30T17:19:00Z">
        <w:r w:rsidR="00522C1C">
          <w:t> </w:t>
        </w:r>
      </w:ins>
      <w:del w:id="21" w:author="Huawei-1" w:date="2023-10-30T17:19:00Z">
        <w:r w:rsidDel="00522C1C">
          <w:delText xml:space="preserve"> </w:delText>
        </w:r>
      </w:del>
      <w:r>
        <w:t>23.502</w:t>
      </w:r>
      <w:ins w:id="22" w:author="Huawei-1" w:date="2023-10-30T17:19:00Z">
        <w:r w:rsidR="00522C1C">
          <w:t> </w:t>
        </w:r>
      </w:ins>
      <w:del w:id="23" w:author="Huawei-1" w:date="2023-10-30T17:19:00Z">
        <w:r w:rsidDel="00522C1C">
          <w:delText xml:space="preserve"> </w:delText>
        </w:r>
      </w:del>
      <w:r>
        <w:t>[3].</w:t>
      </w:r>
      <w:r w:rsidRPr="008A555E">
        <w:rPr>
          <w:rFonts w:hint="eastAsia"/>
        </w:rPr>
        <w:t>If</w:t>
      </w:r>
      <w:r w:rsidRPr="008A555E">
        <w:t xml:space="preserve"> in above </w:t>
      </w:r>
      <w:r>
        <w:t xml:space="preserve">primary </w:t>
      </w:r>
      <w:r w:rsidRPr="008A555E">
        <w:t>NSACF handling not all S-NSSAIs are success</w:t>
      </w:r>
      <w:r w:rsidRPr="008A555E">
        <w:rPr>
          <w:rFonts w:hint="eastAsia"/>
        </w:rPr>
        <w:t>ful</w:t>
      </w:r>
      <w:r w:rsidRPr="008A555E">
        <w:t>, "200 OK" shall be returned</w:t>
      </w:r>
      <w:r w:rsidRPr="008A555E">
        <w:rPr>
          <w:rFonts w:hint="eastAsia"/>
        </w:rPr>
        <w:t xml:space="preserve">, with </w:t>
      </w:r>
      <w:r w:rsidRPr="008A555E">
        <w:t>necessary</w:t>
      </w:r>
      <w:r w:rsidRPr="008A555E">
        <w:rPr>
          <w:rFonts w:hint="eastAsia"/>
        </w:rPr>
        <w:t xml:space="preserve"> response data</w:t>
      </w:r>
      <w:r w:rsidRPr="008A555E">
        <w:t xml:space="preserve"> indicating the failed S-NSSAI and the failure reason, e.g. "EXCEED_MAX_UE_NUM".</w:t>
      </w:r>
    </w:p>
    <w:p w14:paraId="6DA5B561" w14:textId="77777777" w:rsidR="00CA7A4F" w:rsidRPr="00D209A7" w:rsidRDefault="00CA7A4F" w:rsidP="00CA7A4F">
      <w:pPr>
        <w:pStyle w:val="B1"/>
        <w:ind w:firstLine="0"/>
      </w:pPr>
      <w:r w:rsidRPr="008A555E">
        <w:rPr>
          <w:rFonts w:hint="eastAsia"/>
        </w:rPr>
        <w:lastRenderedPageBreak/>
        <w:t>If</w:t>
      </w:r>
      <w:r w:rsidRPr="008A555E">
        <w:t xml:space="preserve"> in above </w:t>
      </w:r>
      <w:proofErr w:type="spellStart"/>
      <w:r>
        <w:t>primay</w:t>
      </w:r>
      <w:proofErr w:type="spellEnd"/>
      <w:r>
        <w:t xml:space="preserve"> </w:t>
      </w:r>
      <w:r w:rsidRPr="008A555E">
        <w:t>NSACF handling all S-NSSAIs are</w:t>
      </w:r>
      <w:r w:rsidRPr="008A555E">
        <w:rPr>
          <w:rFonts w:hint="eastAsia"/>
        </w:rPr>
        <w:t xml:space="preserve"> </w:t>
      </w:r>
      <w:r w:rsidRPr="008A555E">
        <w:t>success</w:t>
      </w:r>
      <w:r w:rsidRPr="008A555E">
        <w:rPr>
          <w:rFonts w:hint="eastAsia"/>
        </w:rPr>
        <w:t>ful</w:t>
      </w:r>
      <w:r w:rsidRPr="008A555E">
        <w:t>, "204 No Content" shall be returned which could represent the maximum number of UEs for the S-NSSAI not reached.</w:t>
      </w:r>
    </w:p>
    <w:p w14:paraId="092C2907" w14:textId="77777777" w:rsidR="00CA7A4F" w:rsidRPr="00127E7B" w:rsidRDefault="00CA7A4F" w:rsidP="00CA7A4F">
      <w:pPr>
        <w:pStyle w:val="B1"/>
        <w:rPr>
          <w:lang w:eastAsia="zh-CN"/>
        </w:rPr>
      </w:pPr>
      <w:r>
        <w:rPr>
          <w:lang w:eastAsia="zh-CN"/>
        </w:rPr>
        <w:t>4</w:t>
      </w:r>
      <w:r w:rsidRPr="00127E7B">
        <w:rPr>
          <w:lang w:eastAsia="zh-CN"/>
        </w:rPr>
        <w:t>b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proofErr w:type="gramStart"/>
      <w:r w:rsidRPr="00127E7B">
        <w:rPr>
          <w:lang w:eastAsia="zh-CN"/>
        </w:rPr>
        <w:t>On</w:t>
      </w:r>
      <w:proofErr w:type="gramEnd"/>
      <w:r w:rsidRPr="00127E7B">
        <w:rPr>
          <w:lang w:eastAsia="zh-CN"/>
        </w:rPr>
        <w:t xml:space="preserve"> failure, the appropriate HTTP status code </w:t>
      </w:r>
      <w:r w:rsidRPr="00127E7B">
        <w:rPr>
          <w:rFonts w:hint="eastAsia"/>
          <w:lang w:eastAsia="zh-CN"/>
        </w:rPr>
        <w:t xml:space="preserve">(e.g.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403</w:t>
      </w:r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>Forbidden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) </w:t>
      </w:r>
      <w:r w:rsidRPr="00127E7B">
        <w:rPr>
          <w:lang w:eastAsia="zh-CN"/>
        </w:rPr>
        <w:t>indicating the error shall be returned.</w:t>
      </w:r>
    </w:p>
    <w:p w14:paraId="7E2E9C79" w14:textId="77777777" w:rsidR="00CA7A4F" w:rsidRPr="00127E7B" w:rsidRDefault="00CA7A4F" w:rsidP="00CA7A4F">
      <w:pPr>
        <w:pStyle w:val="B1"/>
        <w:rPr>
          <w:lang w:val="en-US" w:eastAsia="zh-CN"/>
        </w:rPr>
      </w:pPr>
      <w:r w:rsidRPr="00127E7B">
        <w:rPr>
          <w:rFonts w:hint="eastAsia"/>
          <w:lang w:eastAsia="zh-CN"/>
        </w:rPr>
        <w:tab/>
        <w:t xml:space="preserve">A </w:t>
      </w:r>
      <w:proofErr w:type="spellStart"/>
      <w:r w:rsidRPr="00127E7B">
        <w:rPr>
          <w:rFonts w:hint="eastAsia"/>
          <w:lang w:eastAsia="zh-CN"/>
        </w:rPr>
        <w:t>ProblemDetails</w:t>
      </w:r>
      <w:proofErr w:type="spellEnd"/>
      <w:r w:rsidRPr="00127E7B">
        <w:rPr>
          <w:rFonts w:hint="eastAsia"/>
          <w:lang w:eastAsia="zh-CN"/>
        </w:rPr>
        <w:t xml:space="preserve"> IE shall be included in the payload body of P</w:t>
      </w:r>
      <w:r w:rsidRPr="00127E7B">
        <w:rPr>
          <w:lang w:eastAsia="zh-CN"/>
        </w:rPr>
        <w:t>OS</w:t>
      </w:r>
      <w:r w:rsidRPr="00127E7B">
        <w:rPr>
          <w:rFonts w:hint="eastAsia"/>
          <w:lang w:eastAsia="zh-CN"/>
        </w:rPr>
        <w:t xml:space="preserve">T response, with the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cause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 attribute of </w:t>
      </w:r>
      <w:proofErr w:type="spellStart"/>
      <w:r w:rsidRPr="00127E7B">
        <w:rPr>
          <w:rFonts w:hint="eastAsia"/>
          <w:lang w:eastAsia="zh-CN"/>
        </w:rPr>
        <w:t>ProblemDetails</w:t>
      </w:r>
      <w:proofErr w:type="spellEnd"/>
      <w:r w:rsidRPr="00127E7B">
        <w:rPr>
          <w:rFonts w:hint="eastAsia"/>
          <w:lang w:eastAsia="zh-CN"/>
        </w:rPr>
        <w:t xml:space="preserve"> set to </w:t>
      </w:r>
      <w:r w:rsidRPr="00127E7B">
        <w:rPr>
          <w:lang w:eastAsia="zh-CN"/>
        </w:rPr>
        <w:t>application</w:t>
      </w:r>
      <w:r w:rsidRPr="00127E7B">
        <w:rPr>
          <w:rFonts w:hint="eastAsia"/>
          <w:lang w:eastAsia="zh-CN"/>
        </w:rPr>
        <w:t xml:space="preserve"> error codes specified in table 6.1.</w:t>
      </w:r>
      <w:r w:rsidRPr="00127E7B">
        <w:rPr>
          <w:lang w:eastAsia="zh-CN"/>
        </w:rPr>
        <w:t>3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2.</w:t>
      </w:r>
      <w:r w:rsidRPr="00127E7B">
        <w:rPr>
          <w:rFonts w:hint="eastAsia"/>
          <w:lang w:eastAsia="zh-CN"/>
        </w:rPr>
        <w:t>3</w:t>
      </w:r>
      <w:r w:rsidRPr="00127E7B">
        <w:rPr>
          <w:lang w:eastAsia="zh-CN"/>
        </w:rPr>
        <w:t>.1</w:t>
      </w:r>
      <w:r w:rsidRPr="00127E7B">
        <w:rPr>
          <w:rFonts w:hint="eastAsia"/>
          <w:lang w:eastAsia="zh-CN"/>
        </w:rPr>
        <w:t>-1.</w:t>
      </w:r>
    </w:p>
    <w:p w14:paraId="5D35D13B" w14:textId="77777777" w:rsidR="00CA7A4F" w:rsidRPr="00127E7B" w:rsidRDefault="00CA7A4F" w:rsidP="00CA7A4F">
      <w:pPr>
        <w:pStyle w:val="B1"/>
        <w:rPr>
          <w:lang w:val="en-US" w:eastAsia="zh-CN"/>
        </w:rPr>
      </w:pPr>
      <w:r>
        <w:rPr>
          <w:lang w:eastAsia="zh-CN"/>
        </w:rPr>
        <w:t>4</w:t>
      </w:r>
      <w:r w:rsidRPr="00127E7B">
        <w:rPr>
          <w:lang w:eastAsia="zh-CN"/>
        </w:rPr>
        <w:t>c.</w:t>
      </w:r>
      <w:r w:rsidRPr="00127E7B">
        <w:rPr>
          <w:lang w:eastAsia="zh-CN"/>
        </w:rPr>
        <w:tab/>
      </w:r>
      <w:proofErr w:type="gramStart"/>
      <w:r w:rsidRPr="00127E7B">
        <w:rPr>
          <w:lang w:eastAsia="zh-CN"/>
        </w:rPr>
        <w:t>On</w:t>
      </w:r>
      <w:proofErr w:type="gramEnd"/>
      <w:r w:rsidRPr="00127E7B">
        <w:rPr>
          <w:lang w:eastAsia="zh-CN"/>
        </w:rPr>
        <w:t xml:space="preserve">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POST response.</w:t>
      </w:r>
    </w:p>
    <w:p w14:paraId="74A8A743" w14:textId="77777777" w:rsidR="00CA7A4F" w:rsidRDefault="00CA7A4F" w:rsidP="00CA7A4F">
      <w:pPr>
        <w:pStyle w:val="B1"/>
        <w:rPr>
          <w:lang w:eastAsia="zh-CN"/>
        </w:rPr>
      </w:pPr>
      <w:r>
        <w:t>5a.</w:t>
      </w:r>
      <w: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response message includes the </w:t>
      </w:r>
      <w:r w:rsidRPr="008050A5">
        <w:rPr>
          <w:lang w:eastAsia="zh-CN"/>
        </w:rPr>
        <w:t xml:space="preserve">updated local maximum number of UEs and/or the updated UE admission threshold, the NSACF shall </w:t>
      </w:r>
      <w:r w:rsidRPr="00172ADD">
        <w:rPr>
          <w:lang w:eastAsia="zh-CN"/>
        </w:rPr>
        <w:t>replaces the local maximum number of UEs</w:t>
      </w:r>
      <w:r w:rsidRPr="008A5BAC">
        <w:rPr>
          <w:lang w:eastAsia="zh-CN"/>
        </w:rPr>
        <w:t xml:space="preserve"> </w:t>
      </w:r>
      <w:r>
        <w:rPr>
          <w:lang w:eastAsia="zh-CN"/>
        </w:rPr>
        <w:t>and/or the local UE admission threshold</w:t>
      </w:r>
      <w:r w:rsidRPr="00172ADD">
        <w:rPr>
          <w:lang w:eastAsia="zh-CN"/>
        </w:rPr>
        <w:t xml:space="preserve"> with the received updated value</w:t>
      </w:r>
      <w:r>
        <w:rPr>
          <w:lang w:eastAsia="zh-CN"/>
        </w:rPr>
        <w:t xml:space="preserve">s respectively. The </w:t>
      </w:r>
      <w:r w:rsidRPr="00042036">
        <w:rPr>
          <w:lang w:eastAsia="zh-CN"/>
        </w:rPr>
        <w:t xml:space="preserve">NSACF </w:t>
      </w:r>
      <w:r>
        <w:rPr>
          <w:lang w:eastAsia="zh-CN"/>
        </w:rPr>
        <w:t xml:space="preserve">shall </w:t>
      </w:r>
      <w:r w:rsidRPr="00042036">
        <w:rPr>
          <w:lang w:eastAsia="zh-CN"/>
        </w:rPr>
        <w:t>execute</w:t>
      </w:r>
      <w:r>
        <w:rPr>
          <w:lang w:eastAsia="zh-CN"/>
        </w:rPr>
        <w:t xml:space="preserve"> the</w:t>
      </w:r>
      <w:r w:rsidRPr="00042036">
        <w:rPr>
          <w:lang w:eastAsia="zh-CN"/>
        </w:rPr>
        <w:t xml:space="preserve"> same</w:t>
      </w:r>
      <w:r>
        <w:rPr>
          <w:lang w:eastAsia="zh-CN"/>
        </w:rPr>
        <w:t xml:space="preserve"> action</w:t>
      </w:r>
      <w:r w:rsidRPr="00042036">
        <w:rPr>
          <w:lang w:eastAsia="zh-CN"/>
        </w:rPr>
        <w:t xml:space="preserve"> as </w:t>
      </w:r>
      <w:r>
        <w:rPr>
          <w:lang w:eastAsia="zh-CN"/>
        </w:rPr>
        <w:t>step</w:t>
      </w:r>
      <w:r w:rsidRPr="002166F2">
        <w:rPr>
          <w:lang w:eastAsia="zh-CN"/>
        </w:rPr>
        <w:t xml:space="preserve"> </w:t>
      </w:r>
      <w:r>
        <w:rPr>
          <w:lang w:eastAsia="zh-CN"/>
        </w:rPr>
        <w:t>2a of Figure 5.2.2.2.2-1 based on the updated values;</w:t>
      </w:r>
    </w:p>
    <w:p w14:paraId="0525A596" w14:textId="77777777" w:rsidR="00CA7A4F" w:rsidRDefault="00CA7A4F" w:rsidP="00CA7A4F">
      <w:pPr>
        <w:pStyle w:val="B1"/>
        <w:ind w:firstLine="0"/>
      </w:pPr>
      <w:r w:rsidRPr="00172ADD">
        <w:t xml:space="preserve">If the response </w:t>
      </w:r>
      <w:r>
        <w:t xml:space="preserve">does not </w:t>
      </w:r>
      <w:r w:rsidRPr="00172ADD">
        <w:t xml:space="preserve">include the updated </w:t>
      </w:r>
      <w:r w:rsidRPr="008050A5">
        <w:t>local maximum number of UEs</w:t>
      </w:r>
      <w:r w:rsidRPr="00172ADD">
        <w:t>,</w:t>
      </w:r>
      <w:r>
        <w:t xml:space="preserve"> the NSACF shall returns the response to NF service consumer based on the received NSAC response from Primary NSACF.</w:t>
      </w:r>
    </w:p>
    <w:p w14:paraId="104E22DE" w14:textId="77777777" w:rsidR="00CA7A4F" w:rsidRPr="00953DC0" w:rsidRDefault="00CA7A4F" w:rsidP="00CA7A4F">
      <w:pPr>
        <w:pStyle w:val="B1"/>
        <w:rPr>
          <w:lang w:eastAsia="zh-CN"/>
        </w:rPr>
      </w:pPr>
      <w:r>
        <w:rPr>
          <w:lang w:eastAsia="zh-CN"/>
        </w:rPr>
        <w:t>5</w:t>
      </w:r>
      <w:r w:rsidRPr="00127E7B">
        <w:rPr>
          <w:lang w:eastAsia="zh-CN"/>
        </w:rPr>
        <w:t>b</w:t>
      </w:r>
      <w:r>
        <w:rPr>
          <w:lang w:eastAsia="zh-CN"/>
        </w:rPr>
        <w:t xml:space="preserve"> and 5c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>
        <w:rPr>
          <w:lang w:eastAsia="zh-CN"/>
        </w:rPr>
        <w:t>Same as</w:t>
      </w:r>
      <w:r>
        <w:t xml:space="preserve"> step 2b and 2c of Figure 5.2.2.2.2-1</w:t>
      </w:r>
      <w:r w:rsidRPr="008A555E">
        <w:t>.</w:t>
      </w:r>
    </w:p>
    <w:p w14:paraId="0E1A6B6A" w14:textId="1328B455" w:rsidR="004E1444" w:rsidRDefault="004E1444" w:rsidP="004E1444">
      <w:pPr>
        <w:rPr>
          <w:rFonts w:eastAsia="等线"/>
        </w:rPr>
      </w:pPr>
    </w:p>
    <w:p w14:paraId="01CDE0FE" w14:textId="2BD10BAB" w:rsidR="00CA7A4F" w:rsidRPr="006B5418" w:rsidRDefault="00CA7A4F" w:rsidP="00CA7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5D77E9" w14:textId="77777777" w:rsidR="00CA7A4F" w:rsidRPr="00CA7A4F" w:rsidRDefault="00CA7A4F" w:rsidP="004E1444">
      <w:pPr>
        <w:rPr>
          <w:rFonts w:eastAsia="等线"/>
        </w:rPr>
      </w:pPr>
    </w:p>
    <w:p w14:paraId="1F1929FD" w14:textId="77777777" w:rsidR="00CA7A4F" w:rsidRPr="00127E7B" w:rsidRDefault="00CA7A4F" w:rsidP="00CA7A4F">
      <w:pPr>
        <w:pStyle w:val="5"/>
      </w:pPr>
      <w:bookmarkStart w:id="24" w:name="_Toc145951523"/>
      <w:r w:rsidRPr="00127E7B">
        <w:t>6.1.6.2.</w:t>
      </w:r>
      <w:r>
        <w:t>11</w:t>
      </w:r>
      <w:r w:rsidRPr="00127E7B">
        <w:tab/>
        <w:t xml:space="preserve">Type: </w:t>
      </w:r>
      <w:proofErr w:type="spellStart"/>
      <w:r w:rsidRPr="0028306B">
        <w:t>UeAdmissionValue</w:t>
      </w:r>
      <w:bookmarkEnd w:id="24"/>
      <w:proofErr w:type="spellEnd"/>
    </w:p>
    <w:p w14:paraId="236C9EDC" w14:textId="77777777" w:rsidR="00CA7A4F" w:rsidRPr="00127E7B" w:rsidRDefault="00CA7A4F" w:rsidP="00CA7A4F">
      <w:pPr>
        <w:pStyle w:val="TH"/>
      </w:pPr>
      <w:r w:rsidRPr="00127E7B">
        <w:rPr>
          <w:noProof/>
        </w:rPr>
        <w:t>Table </w:t>
      </w:r>
      <w:r w:rsidRPr="00127E7B">
        <w:t>6.1.6.2.</w:t>
      </w:r>
      <w:r>
        <w:t>11</w:t>
      </w:r>
      <w:r w:rsidRPr="00127E7B">
        <w:t xml:space="preserve">-1: </w:t>
      </w:r>
      <w:r w:rsidRPr="00127E7B">
        <w:rPr>
          <w:noProof/>
        </w:rPr>
        <w:t xml:space="preserve">Definition of type </w:t>
      </w:r>
      <w:proofErr w:type="spellStart"/>
      <w:r w:rsidRPr="0028306B">
        <w:rPr>
          <w:sz w:val="22"/>
        </w:rPr>
        <w:t>UeAdmissionValue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CA7A4F" w:rsidRPr="00127E7B" w14:paraId="35D81B4F" w14:textId="77777777" w:rsidTr="00D2509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7307F" w14:textId="77777777" w:rsidR="00CA7A4F" w:rsidRPr="00127E7B" w:rsidRDefault="00CA7A4F" w:rsidP="00D25099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C320F" w14:textId="77777777" w:rsidR="00CA7A4F" w:rsidRPr="00127E7B" w:rsidRDefault="00CA7A4F" w:rsidP="00D25099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92C96" w14:textId="77777777" w:rsidR="00CA7A4F" w:rsidRPr="00127E7B" w:rsidRDefault="00CA7A4F" w:rsidP="00D25099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0046BD" w14:textId="77777777" w:rsidR="00CA7A4F" w:rsidRPr="00127E7B" w:rsidRDefault="00CA7A4F" w:rsidP="00D25099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6AF1C" w14:textId="77777777" w:rsidR="00CA7A4F" w:rsidRPr="00127E7B" w:rsidRDefault="00CA7A4F" w:rsidP="00D25099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86E9C" w14:textId="77777777" w:rsidR="00CA7A4F" w:rsidRPr="00127E7B" w:rsidRDefault="00CA7A4F" w:rsidP="00D25099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CA7A4F" w:rsidRPr="00127E7B" w14:paraId="7FC8C606" w14:textId="77777777" w:rsidTr="00D2509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67DC" w14:textId="77777777" w:rsidR="00CA7A4F" w:rsidRPr="00127E7B" w:rsidRDefault="00CA7A4F" w:rsidP="00D25099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4BAD" w14:textId="77777777" w:rsidR="00CA7A4F" w:rsidRPr="00127E7B" w:rsidRDefault="00CA7A4F" w:rsidP="00D25099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DCC7" w14:textId="77777777" w:rsidR="00CA7A4F" w:rsidRPr="00127E7B" w:rsidRDefault="00CA7A4F" w:rsidP="00D25099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8938" w14:textId="77777777" w:rsidR="00CA7A4F" w:rsidRPr="00127E7B" w:rsidRDefault="00CA7A4F" w:rsidP="00D25099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1BC3" w14:textId="77777777" w:rsidR="00CA7A4F" w:rsidRPr="00127E7B" w:rsidRDefault="00CA7A4F" w:rsidP="00D25099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Indicates the S-NSSAI </w:t>
            </w:r>
            <w:r>
              <w:rPr>
                <w:rFonts w:cs="Arial"/>
                <w:szCs w:val="18"/>
              </w:rPr>
              <w:t xml:space="preserve">to delegate the </w:t>
            </w:r>
            <w:r w:rsidRPr="008C306B">
              <w:t xml:space="preserve">NSAC </w:t>
            </w:r>
            <w:r>
              <w:t xml:space="preserve">handling </w:t>
            </w:r>
            <w:r w:rsidRPr="008C306B">
              <w:t>to the NSACF</w:t>
            </w:r>
            <w:r w:rsidRPr="00127E7B">
              <w:rPr>
                <w:rFonts w:cs="Arial"/>
                <w:szCs w:val="18"/>
              </w:rPr>
              <w:t>.</w:t>
            </w:r>
          </w:p>
          <w:p w14:paraId="1D78C954" w14:textId="77777777" w:rsidR="00CA7A4F" w:rsidRPr="00127E7B" w:rsidRDefault="00CA7A4F" w:rsidP="00D25099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It shall contain </w:t>
            </w:r>
            <w:r>
              <w:rPr>
                <w:rFonts w:cs="Arial"/>
                <w:szCs w:val="18"/>
              </w:rPr>
              <w:t xml:space="preserve">the </w:t>
            </w:r>
            <w:r w:rsidRPr="00127E7B">
              <w:rPr>
                <w:rFonts w:cs="Arial"/>
                <w:szCs w:val="18"/>
              </w:rPr>
              <w:t>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6BEA" w14:textId="77777777" w:rsidR="00CA7A4F" w:rsidRPr="00127E7B" w:rsidRDefault="00CA7A4F" w:rsidP="00D25099">
            <w:pPr>
              <w:pStyle w:val="TAL"/>
              <w:rPr>
                <w:rFonts w:cs="Arial"/>
                <w:szCs w:val="18"/>
              </w:rPr>
            </w:pPr>
          </w:p>
        </w:tc>
      </w:tr>
      <w:tr w:rsidR="00CA7A4F" w:rsidRPr="00127E7B" w14:paraId="3FA11633" w14:textId="77777777" w:rsidTr="00D2509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C219" w14:textId="77777777" w:rsidR="00CA7A4F" w:rsidRPr="00127E7B" w:rsidRDefault="00CA7A4F" w:rsidP="00D25099">
            <w:pPr>
              <w:pStyle w:val="TAL"/>
            </w:pPr>
            <w:proofErr w:type="spellStart"/>
            <w:r>
              <w:t>maxNumUes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24E7" w14:textId="77777777" w:rsidR="00CA7A4F" w:rsidRDefault="00CA7A4F" w:rsidP="00D2509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A5F" w14:textId="77777777" w:rsidR="00CA7A4F" w:rsidRPr="00127E7B" w:rsidRDefault="00CA7A4F" w:rsidP="00D250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E9EE" w14:textId="77777777" w:rsidR="00CA7A4F" w:rsidRPr="00127E7B" w:rsidRDefault="00CA7A4F" w:rsidP="00D25099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2ADF" w14:textId="77777777" w:rsidR="00CA7A4F" w:rsidRDefault="00CA7A4F" w:rsidP="00D25099">
            <w:pPr>
              <w:pStyle w:val="TAL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 xml:space="preserve">This </w:t>
            </w:r>
            <w:r>
              <w:t xml:space="preserve">IE shall be present to include the </w:t>
            </w:r>
            <w:r w:rsidRPr="00716219">
              <w:rPr>
                <w:rFonts w:eastAsia="Malgun Gothic"/>
              </w:rPr>
              <w:t xml:space="preserve">maximum number of </w:t>
            </w:r>
            <w:r>
              <w:rPr>
                <w:rFonts w:eastAsia="Malgun Gothic"/>
              </w:rPr>
              <w:t xml:space="preserve">registered </w:t>
            </w:r>
            <w:r w:rsidRPr="00716219">
              <w:rPr>
                <w:rFonts w:eastAsia="Malgun Gothic"/>
              </w:rPr>
              <w:t>UEs</w:t>
            </w:r>
            <w:r>
              <w:rPr>
                <w:rFonts w:eastAsia="Malgun Gothic"/>
              </w:rPr>
              <w:t>, if the primary NSACF determines to update the maximum number of UEs.</w:t>
            </w:r>
          </w:p>
          <w:p w14:paraId="15AA9DEE" w14:textId="77777777" w:rsidR="00CA7A4F" w:rsidRDefault="00CA7A4F" w:rsidP="00D25099">
            <w:pPr>
              <w:pStyle w:val="TAL"/>
              <w:rPr>
                <w:rFonts w:eastAsia="Malgun Gothic"/>
              </w:rPr>
            </w:pPr>
          </w:p>
          <w:p w14:paraId="6A8D4804" w14:textId="77777777" w:rsidR="00FF3CAA" w:rsidRDefault="00CA7A4F" w:rsidP="00D25099">
            <w:pPr>
              <w:pStyle w:val="TAL"/>
              <w:rPr>
                <w:ins w:id="25" w:author="Huawei-1" w:date="2023-10-30T17:38:00Z"/>
                <w:rFonts w:eastAsia="Malgun Gothic"/>
              </w:rPr>
            </w:pPr>
            <w:r w:rsidRPr="004F2EDF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4F2EDF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 xml:space="preserve">4.2.11.2a </w:t>
            </w:r>
            <w:r>
              <w:rPr>
                <w:rFonts w:cs="Arial"/>
                <w:szCs w:val="18"/>
              </w:rPr>
              <w:t xml:space="preserve">of </w:t>
            </w:r>
            <w:r w:rsidRPr="004F2EDF"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23.502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[3]</w:t>
            </w:r>
            <w:r>
              <w:rPr>
                <w:rFonts w:eastAsia="Malgun Gothic"/>
              </w:rPr>
              <w:t>.</w:t>
            </w:r>
          </w:p>
          <w:p w14:paraId="4D79831C" w14:textId="2BC73DDB" w:rsidR="0097145B" w:rsidRPr="0097145B" w:rsidRDefault="0097145B" w:rsidP="00D25099">
            <w:pPr>
              <w:pStyle w:val="TAL"/>
              <w:rPr>
                <w:rFonts w:eastAsia="Malgun Gothic"/>
              </w:rPr>
            </w:pPr>
            <w:ins w:id="26" w:author="Huawei-1" w:date="2023-10-30T17:38:00Z">
              <w:r>
                <w:rPr>
                  <w:rFonts w:eastAsia="Malgun Gothic"/>
                </w:rPr>
                <w:t>(NOTE)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A63C" w14:textId="77777777" w:rsidR="00CA7A4F" w:rsidRPr="00127E7B" w:rsidRDefault="00CA7A4F" w:rsidP="00D25099">
            <w:pPr>
              <w:pStyle w:val="TAL"/>
              <w:rPr>
                <w:rFonts w:cs="Arial"/>
                <w:szCs w:val="18"/>
              </w:rPr>
            </w:pPr>
          </w:p>
        </w:tc>
      </w:tr>
      <w:tr w:rsidR="00CA7A4F" w:rsidRPr="00127E7B" w14:paraId="3D29CAB3" w14:textId="77777777" w:rsidTr="00D2509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8A88" w14:textId="77777777" w:rsidR="00CA7A4F" w:rsidRDefault="00CA7A4F" w:rsidP="00D25099">
            <w:pPr>
              <w:pStyle w:val="TAL"/>
            </w:pPr>
            <w:proofErr w:type="spellStart"/>
            <w:r w:rsidRPr="00AD1699">
              <w:t>ueAdmissionThreshold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3B61" w14:textId="77777777" w:rsidR="00CA7A4F" w:rsidRDefault="00CA7A4F" w:rsidP="00D2509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C603" w14:textId="77777777" w:rsidR="00CA7A4F" w:rsidDel="00107BA6" w:rsidRDefault="00CA7A4F" w:rsidP="00D250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4FC2" w14:textId="77777777" w:rsidR="00CA7A4F" w:rsidRDefault="00CA7A4F" w:rsidP="00D25099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AA41" w14:textId="77777777" w:rsidR="00CA7A4F" w:rsidRPr="004F2EDF" w:rsidRDefault="00CA7A4F" w:rsidP="00D250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</w:t>
            </w:r>
            <w:r w:rsidRPr="004F2EDF">
              <w:rPr>
                <w:rFonts w:cs="Arial"/>
                <w:szCs w:val="18"/>
              </w:rPr>
              <w:t xml:space="preserve">he primary NSACF </w:t>
            </w:r>
            <w:r>
              <w:rPr>
                <w:rFonts w:cs="Arial"/>
                <w:szCs w:val="18"/>
              </w:rPr>
              <w:t>determines to</w:t>
            </w:r>
            <w:r w:rsidRPr="004F2EDF">
              <w:rPr>
                <w:rFonts w:cs="Arial"/>
                <w:szCs w:val="18"/>
              </w:rPr>
              <w:t xml:space="preserve"> update </w:t>
            </w:r>
            <w:r>
              <w:rPr>
                <w:rFonts w:cs="Arial"/>
                <w:szCs w:val="18"/>
              </w:rPr>
              <w:t xml:space="preserve">the </w:t>
            </w:r>
            <w:r w:rsidRPr="004F2EDF">
              <w:rPr>
                <w:rFonts w:cs="Arial"/>
                <w:szCs w:val="18"/>
              </w:rPr>
              <w:t>UE admission threshold for NSACF which supports UE admission threshold-based control.</w:t>
            </w:r>
          </w:p>
          <w:p w14:paraId="38236538" w14:textId="7F83A9AE" w:rsidR="00CA7A4F" w:rsidRPr="004F2EDF" w:rsidRDefault="00CA7A4F" w:rsidP="00D25099">
            <w:pPr>
              <w:pStyle w:val="TAL"/>
              <w:rPr>
                <w:rFonts w:cs="Arial"/>
                <w:szCs w:val="18"/>
              </w:rPr>
            </w:pPr>
            <w:r w:rsidRPr="004F2EDF">
              <w:rPr>
                <w:rFonts w:cs="Arial"/>
                <w:szCs w:val="18"/>
              </w:rPr>
              <w:t xml:space="preserve">When present it shall indicate the threshold expressed </w:t>
            </w:r>
            <w:del w:id="27" w:author="Huawei-1" w:date="2023-10-30T17:23:00Z">
              <w:r w:rsidRPr="004F2EDF" w:rsidDel="00FF3CAA">
                <w:rPr>
                  <w:rFonts w:cs="Arial"/>
                  <w:szCs w:val="18"/>
                </w:rPr>
                <w:delText>in a number of UEs</w:delText>
              </w:r>
            </w:del>
            <w:ins w:id="28" w:author="Huawei-1" w:date="2023-10-30T17:22:00Z">
              <w:r w:rsidR="00FF3CAA">
                <w:t>as a percentage.</w:t>
              </w:r>
            </w:ins>
          </w:p>
          <w:p w14:paraId="6AFC37C2" w14:textId="77777777" w:rsidR="00CA7A4F" w:rsidRDefault="00CA7A4F" w:rsidP="00D25099">
            <w:pPr>
              <w:pStyle w:val="TAL"/>
              <w:rPr>
                <w:ins w:id="29" w:author="Huawei-1" w:date="2023-10-30T17:23:00Z"/>
                <w:rFonts w:cs="Arial"/>
                <w:szCs w:val="18"/>
              </w:rPr>
            </w:pPr>
            <w:r w:rsidRPr="004F2EDF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4F2EDF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 xml:space="preserve">4.2.11.2a </w:t>
            </w:r>
            <w:r>
              <w:rPr>
                <w:rFonts w:cs="Arial"/>
                <w:szCs w:val="18"/>
              </w:rPr>
              <w:t xml:space="preserve">of </w:t>
            </w:r>
            <w:r w:rsidRPr="004F2EDF"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23.502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[3].</w:t>
            </w:r>
          </w:p>
          <w:p w14:paraId="68F3EE95" w14:textId="77777777" w:rsidR="00FF3CAA" w:rsidRDefault="00FF3CAA" w:rsidP="00D25099">
            <w:pPr>
              <w:pStyle w:val="TAL"/>
              <w:rPr>
                <w:ins w:id="30" w:author="Huawei-1" w:date="2023-10-30T17:23:00Z"/>
                <w:rFonts w:cs="Arial"/>
                <w:szCs w:val="18"/>
              </w:rPr>
            </w:pPr>
          </w:p>
          <w:p w14:paraId="159CD12E" w14:textId="77777777" w:rsidR="00FF3CAA" w:rsidRDefault="00FF3CAA" w:rsidP="00D25099">
            <w:pPr>
              <w:pStyle w:val="TAL"/>
              <w:rPr>
                <w:ins w:id="31" w:author="Huawei-1" w:date="2023-10-30T17:38:00Z"/>
              </w:rPr>
            </w:pPr>
            <w:ins w:id="32" w:author="Huawei-1" w:date="2023-10-30T17:23:00Z">
              <w:r>
                <w:t>Minimum = 0. Maximum = 10</w:t>
              </w:r>
              <w:r w:rsidRPr="00F11966">
                <w:t>0.</w:t>
              </w:r>
            </w:ins>
          </w:p>
          <w:p w14:paraId="40EED482" w14:textId="29385F91" w:rsidR="0097145B" w:rsidRDefault="0097145B" w:rsidP="00D25099">
            <w:pPr>
              <w:pStyle w:val="TAL"/>
              <w:rPr>
                <w:rFonts w:cs="Arial"/>
                <w:szCs w:val="18"/>
              </w:rPr>
            </w:pPr>
            <w:ins w:id="33" w:author="Huawei-1" w:date="2023-10-30T17:38:00Z">
              <w:r>
                <w:t>(NOTE)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5DCA" w14:textId="77777777" w:rsidR="00CA7A4F" w:rsidRPr="00127E7B" w:rsidRDefault="00CA7A4F" w:rsidP="00D25099">
            <w:pPr>
              <w:pStyle w:val="TAL"/>
              <w:rPr>
                <w:rFonts w:cs="Arial"/>
                <w:szCs w:val="18"/>
              </w:rPr>
            </w:pPr>
          </w:p>
        </w:tc>
      </w:tr>
      <w:tr w:rsidR="0097145B" w:rsidRPr="00127E7B" w14:paraId="1558EE9D" w14:textId="77777777" w:rsidTr="00986AF8">
        <w:trPr>
          <w:jc w:val="center"/>
          <w:ins w:id="34" w:author="Huawei-1" w:date="2023-10-30T17:37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76CA" w14:textId="16C34AD6" w:rsidR="0097145B" w:rsidRPr="0097145B" w:rsidRDefault="0097145B" w:rsidP="0097145B">
            <w:pPr>
              <w:pStyle w:val="TAN"/>
              <w:rPr>
                <w:ins w:id="35" w:author="Huawei-1" w:date="2023-10-30T17:37:00Z"/>
              </w:rPr>
            </w:pPr>
            <w:ins w:id="36" w:author="Huawei-1" w:date="2023-10-30T17:38:00Z">
              <w:r w:rsidRPr="007A4E1F">
                <w:t>NOTE:</w:t>
              </w:r>
              <w:r w:rsidRPr="007A4E1F">
                <w:tab/>
              </w:r>
              <w:r>
                <w:t xml:space="preserve">Both of the </w:t>
              </w:r>
              <w:proofErr w:type="spellStart"/>
              <w:r>
                <w:t>maxNumUes</w:t>
              </w:r>
              <w:proofErr w:type="spellEnd"/>
              <w:r>
                <w:t xml:space="preserve"> and </w:t>
              </w:r>
              <w:proofErr w:type="spellStart"/>
              <w:r w:rsidRPr="00AD1699">
                <w:t>ueAdmissionThreshold</w:t>
              </w:r>
              <w:proofErr w:type="spellEnd"/>
              <w:r>
                <w:t xml:space="preserve"> attributes shall be present for </w:t>
              </w:r>
            </w:ins>
            <w:ins w:id="37" w:author="Huawei-1" w:date="2023-10-30T17:39:00Z">
              <w:r w:rsidRPr="004F2EDF">
                <w:rPr>
                  <w:rFonts w:cs="Arial"/>
                  <w:szCs w:val="18"/>
                </w:rPr>
                <w:t>threshold-based UE admission control</w:t>
              </w:r>
            </w:ins>
            <w:ins w:id="38" w:author="Huawei-1" w:date="2023-10-30T17:38:00Z">
              <w:r>
                <w:t>.</w:t>
              </w:r>
            </w:ins>
          </w:p>
        </w:tc>
      </w:tr>
    </w:tbl>
    <w:p w14:paraId="3F0EF70E" w14:textId="77777777" w:rsidR="009D7FEB" w:rsidRDefault="009D7FEB" w:rsidP="009D7FEB">
      <w:pPr>
        <w:rPr>
          <w:noProof/>
        </w:rPr>
      </w:pPr>
    </w:p>
    <w:p w14:paraId="77896995" w14:textId="77777777" w:rsidR="00BC6DFD" w:rsidRPr="006B5418" w:rsidRDefault="00BC6DFD" w:rsidP="00BC6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ADAC8D" w14:textId="77777777" w:rsidR="00BC6DFD" w:rsidRPr="00127E7B" w:rsidRDefault="00BC6DFD" w:rsidP="00BC6DFD">
      <w:pPr>
        <w:pStyle w:val="1"/>
      </w:pPr>
      <w:bookmarkStart w:id="39" w:name="_Toc70325153"/>
      <w:bookmarkStart w:id="40" w:name="_Toc81226759"/>
      <w:bookmarkStart w:id="41" w:name="_Toc93869052"/>
      <w:bookmarkStart w:id="42" w:name="_Toc145951597"/>
      <w:r w:rsidRPr="00127E7B">
        <w:lastRenderedPageBreak/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39"/>
      <w:bookmarkEnd w:id="40"/>
      <w:bookmarkEnd w:id="41"/>
      <w:bookmarkEnd w:id="42"/>
    </w:p>
    <w:p w14:paraId="35C1714B" w14:textId="77777777" w:rsidR="00BC6DFD" w:rsidRPr="00127E7B" w:rsidRDefault="00BC6DFD" w:rsidP="00BC6DFD">
      <w:pPr>
        <w:pStyle w:val="PL"/>
      </w:pPr>
      <w:r w:rsidRPr="00127E7B">
        <w:t>openapi: 3.0.0</w:t>
      </w:r>
    </w:p>
    <w:p w14:paraId="59241C71" w14:textId="77777777" w:rsidR="00BC6DFD" w:rsidRPr="00127E7B" w:rsidRDefault="00BC6DFD" w:rsidP="00BC6DFD">
      <w:pPr>
        <w:pStyle w:val="PL"/>
        <w:rPr>
          <w:lang w:val="fr-FR"/>
        </w:rPr>
      </w:pPr>
    </w:p>
    <w:p w14:paraId="5963FEDB" w14:textId="77777777" w:rsidR="00BC6DFD" w:rsidRPr="00127E7B" w:rsidRDefault="00BC6DFD" w:rsidP="00BC6DFD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6C34EF4C" w14:textId="77777777" w:rsidR="00BC6DFD" w:rsidRPr="00127E7B" w:rsidRDefault="00BC6DFD" w:rsidP="00BC6DFD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45CD2B59" w14:textId="77777777" w:rsidR="00BC6DFD" w:rsidRPr="00127E7B" w:rsidRDefault="00BC6DFD" w:rsidP="00BC6DFD">
      <w:pPr>
        <w:pStyle w:val="PL"/>
        <w:rPr>
          <w:lang w:val="fr-FR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>
        <w:rPr>
          <w:lang w:val="fr-FR"/>
        </w:rPr>
        <w:t>-alpha.3</w:t>
      </w:r>
    </w:p>
    <w:p w14:paraId="6B04CF2B" w14:textId="77777777" w:rsidR="00BC6DFD" w:rsidRPr="00127E7B" w:rsidRDefault="00BC6DFD" w:rsidP="00BC6DFD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328C9CA8" w14:textId="77777777" w:rsidR="00BC6DFD" w:rsidRPr="00127E7B" w:rsidRDefault="00BC6DFD" w:rsidP="00BC6DFD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14:paraId="5762B292" w14:textId="77777777" w:rsidR="00BC6DFD" w:rsidRPr="00127E7B" w:rsidRDefault="00BC6DFD" w:rsidP="00BC6DFD">
      <w:pPr>
        <w:pStyle w:val="PL"/>
      </w:pPr>
      <w:r w:rsidRPr="00127E7B">
        <w:t xml:space="preserve">    © 202</w:t>
      </w:r>
      <w:r>
        <w:t>3</w:t>
      </w:r>
      <w:r w:rsidRPr="00127E7B">
        <w:t>, 3GPP Organizational Partners (ARIB, ATIS, CCSA, ETSI, TSDSI, TTA, TTC).</w:t>
      </w:r>
      <w:r>
        <w:t xml:space="preserve">  </w:t>
      </w:r>
    </w:p>
    <w:p w14:paraId="00696734" w14:textId="77777777" w:rsidR="00BC6DFD" w:rsidRPr="00127E7B" w:rsidRDefault="00BC6DFD" w:rsidP="00BC6DFD">
      <w:pPr>
        <w:pStyle w:val="PL"/>
      </w:pPr>
      <w:r w:rsidRPr="00127E7B">
        <w:t xml:space="preserve">    All rights reserved.</w:t>
      </w:r>
    </w:p>
    <w:p w14:paraId="6DA471D6" w14:textId="353CE711" w:rsidR="00BC6DFD" w:rsidRDefault="00BC6DFD" w:rsidP="009D7FEB">
      <w:pPr>
        <w:rPr>
          <w:noProof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D563477" w14:textId="77777777" w:rsidR="00BC6DFD" w:rsidRDefault="00BC6DFD" w:rsidP="00BC6DFD">
      <w:pPr>
        <w:pStyle w:val="PL"/>
      </w:pPr>
      <w:r w:rsidRPr="00127E7B">
        <w:t xml:space="preserve">    </w:t>
      </w:r>
      <w:r w:rsidRPr="0028306B">
        <w:t>UeAdmissionValue</w:t>
      </w:r>
      <w:r>
        <w:t>:</w:t>
      </w:r>
    </w:p>
    <w:p w14:paraId="3F27703A" w14:textId="77777777" w:rsidR="00BC6DFD" w:rsidRPr="00127E7B" w:rsidRDefault="00BC6DFD" w:rsidP="00BC6DFD">
      <w:pPr>
        <w:pStyle w:val="PL"/>
      </w:pPr>
      <w:r w:rsidRPr="00127E7B">
        <w:t xml:space="preserve">      type: object</w:t>
      </w:r>
    </w:p>
    <w:p w14:paraId="67094758" w14:textId="77777777" w:rsidR="00BC6DFD" w:rsidRDefault="00BC6DFD" w:rsidP="00BC6DFD">
      <w:pPr>
        <w:pStyle w:val="PL"/>
      </w:pPr>
      <w:r w:rsidRPr="00127E7B">
        <w:t xml:space="preserve">      properties:</w:t>
      </w:r>
    </w:p>
    <w:p w14:paraId="6A02F8D9" w14:textId="77777777" w:rsidR="00BC6DFD" w:rsidRPr="00127E7B" w:rsidRDefault="00BC6DFD" w:rsidP="00BC6DFD">
      <w:pPr>
        <w:pStyle w:val="PL"/>
      </w:pPr>
      <w:r w:rsidRPr="00127E7B">
        <w:t xml:space="preserve">        snssai:</w:t>
      </w:r>
    </w:p>
    <w:p w14:paraId="0F117CAB" w14:textId="77777777" w:rsidR="00BC6DFD" w:rsidRDefault="00BC6DFD" w:rsidP="00BC6DFD">
      <w:pPr>
        <w:pStyle w:val="PL"/>
      </w:pPr>
      <w:r w:rsidRPr="00127E7B">
        <w:t xml:space="preserve">          $ref: 'TS29571_CommonData.yaml#/components/schemas/Snssai'</w:t>
      </w:r>
    </w:p>
    <w:p w14:paraId="2CE86BD0" w14:textId="77777777" w:rsidR="00BC6DFD" w:rsidRPr="00F11966" w:rsidRDefault="00BC6DFD" w:rsidP="00BC6DF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t>maxNumUes</w:t>
      </w:r>
      <w:r w:rsidRPr="00F11966">
        <w:rPr>
          <w:lang w:val="en-US"/>
        </w:rPr>
        <w:t>:</w:t>
      </w:r>
    </w:p>
    <w:p w14:paraId="6B7CCD2C" w14:textId="77777777" w:rsidR="00BC6DFD" w:rsidRDefault="00BC6DFD" w:rsidP="00BC6DFD">
      <w:pPr>
        <w:pStyle w:val="PL"/>
        <w:rPr>
          <w:lang w:val="en-US"/>
        </w:rPr>
      </w:pPr>
      <w:r w:rsidRPr="00127E7B">
        <w:t xml:space="preserve">          $ref: 'TS29571_CommonData.yaml#/components/schemas/</w:t>
      </w:r>
      <w:r>
        <w:rPr>
          <w:lang w:eastAsia="zh-CN"/>
        </w:rPr>
        <w:t>Uinteger</w:t>
      </w:r>
      <w:r w:rsidRPr="00127E7B">
        <w:t>'</w:t>
      </w:r>
    </w:p>
    <w:p w14:paraId="2DD7FD2F" w14:textId="77777777" w:rsidR="00BC6DFD" w:rsidRDefault="00BC6DFD" w:rsidP="00BC6DFD">
      <w:pPr>
        <w:pStyle w:val="PL"/>
        <w:rPr>
          <w:ins w:id="43" w:author="Huawei-1" w:date="2023-10-30T17:41:00Z"/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</w:t>
      </w:r>
      <w:r w:rsidRPr="00700935">
        <w:t>ueAdmissionThreshold</w:t>
      </w:r>
      <w:r w:rsidRPr="00F11966">
        <w:rPr>
          <w:lang w:val="en-US"/>
        </w:rPr>
        <w:t>:</w:t>
      </w:r>
    </w:p>
    <w:p w14:paraId="55485692" w14:textId="3D8EFB2C" w:rsidR="00BC6DFD" w:rsidRPr="00F11966" w:rsidRDefault="00BC6DFD" w:rsidP="00BC6DFD">
      <w:pPr>
        <w:pStyle w:val="PL"/>
        <w:rPr>
          <w:lang w:val="en-US"/>
        </w:rPr>
      </w:pPr>
      <w:ins w:id="44" w:author="Huawei-1" w:date="2023-10-30T17:41:00Z">
        <w:r>
          <w:t xml:space="preserve">          allOf:</w:t>
        </w:r>
      </w:ins>
    </w:p>
    <w:p w14:paraId="5218B2A3" w14:textId="125211AE" w:rsidR="00BC6DFD" w:rsidRDefault="00BC6DFD" w:rsidP="00BC6DFD">
      <w:pPr>
        <w:pStyle w:val="PL"/>
        <w:rPr>
          <w:ins w:id="45" w:author="Huawei-1" w:date="2023-10-30T17:42:00Z"/>
        </w:rPr>
      </w:pPr>
      <w:r w:rsidRPr="00127E7B">
        <w:t xml:space="preserve">          </w:t>
      </w:r>
      <w:ins w:id="46" w:author="Huawei-1" w:date="2023-10-30T17:41:00Z">
        <w:r>
          <w:t xml:space="preserve">  -</w:t>
        </w:r>
      </w:ins>
      <w:ins w:id="47" w:author="Huawei-1" w:date="2023-10-30T17:42:00Z">
        <w:r>
          <w:t xml:space="preserve"> </w:t>
        </w:r>
      </w:ins>
      <w:r w:rsidRPr="00127E7B">
        <w:t>$ref: 'TS29571_CommonData.yaml#/components/schemas/</w:t>
      </w:r>
      <w:r>
        <w:rPr>
          <w:lang w:eastAsia="zh-CN"/>
        </w:rPr>
        <w:t>Uinteger</w:t>
      </w:r>
      <w:r w:rsidRPr="00127E7B">
        <w:t>'</w:t>
      </w:r>
    </w:p>
    <w:p w14:paraId="6CEDF1E5" w14:textId="77777777" w:rsidR="00BC6DFD" w:rsidRPr="00847967" w:rsidRDefault="00BC6DFD" w:rsidP="00BC6DFD">
      <w:pPr>
        <w:pStyle w:val="PL"/>
        <w:rPr>
          <w:ins w:id="48" w:author="Huawei-1" w:date="2023-10-30T17:42:00Z"/>
          <w:lang w:val="en-US"/>
        </w:rPr>
      </w:pPr>
      <w:ins w:id="49" w:author="Huawei-1" w:date="2023-10-30T17:42:00Z">
        <w:r w:rsidRPr="00F11966">
          <w:t xml:space="preserve">          </w:t>
        </w:r>
        <w:r w:rsidRPr="00847967">
          <w:rPr>
            <w:lang w:val="en-US"/>
          </w:rPr>
          <w:t>minimum: 0</w:t>
        </w:r>
      </w:ins>
    </w:p>
    <w:p w14:paraId="32328FA6" w14:textId="7D12740F" w:rsidR="00BC6DFD" w:rsidRDefault="00BC6DFD" w:rsidP="00BC6DFD">
      <w:pPr>
        <w:pStyle w:val="PL"/>
        <w:rPr>
          <w:lang w:val="en-US"/>
        </w:rPr>
      </w:pPr>
      <w:ins w:id="50" w:author="Huawei-1" w:date="2023-10-30T17:42:00Z">
        <w:r w:rsidRPr="00F11966">
          <w:t xml:space="preserve">          </w:t>
        </w:r>
        <w:r w:rsidRPr="00847967">
          <w:rPr>
            <w:lang w:val="en-US"/>
          </w:rPr>
          <w:t xml:space="preserve">maximum: </w:t>
        </w:r>
        <w:r>
          <w:rPr>
            <w:lang w:val="en-US"/>
          </w:rPr>
          <w:t>100</w:t>
        </w:r>
      </w:ins>
    </w:p>
    <w:p w14:paraId="188A0AC2" w14:textId="77777777" w:rsidR="00BC6DFD" w:rsidRPr="00127E7B" w:rsidRDefault="00BC6DFD" w:rsidP="00BC6DFD">
      <w:pPr>
        <w:pStyle w:val="PL"/>
      </w:pPr>
      <w:r w:rsidRPr="00127E7B">
        <w:t xml:space="preserve">      required:</w:t>
      </w:r>
    </w:p>
    <w:p w14:paraId="02CB6B67" w14:textId="77777777" w:rsidR="00BC6DFD" w:rsidRPr="00127E7B" w:rsidRDefault="00BC6DFD" w:rsidP="00BC6DFD">
      <w:pPr>
        <w:pStyle w:val="PL"/>
        <w:rPr>
          <w:lang w:eastAsia="zh-CN"/>
        </w:rPr>
      </w:pPr>
      <w:r w:rsidRPr="00127E7B">
        <w:t xml:space="preserve">        - snssai</w:t>
      </w:r>
    </w:p>
    <w:p w14:paraId="3B1942F7" w14:textId="5AD9D176" w:rsidR="00BC6DFD" w:rsidRPr="00A177C0" w:rsidRDefault="00BC6DFD" w:rsidP="009D7FE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CA5BB" w14:textId="77777777" w:rsidR="00BC14A2" w:rsidRDefault="00BC14A2">
      <w:r>
        <w:separator/>
      </w:r>
    </w:p>
  </w:endnote>
  <w:endnote w:type="continuationSeparator" w:id="0">
    <w:p w14:paraId="5E474CC4" w14:textId="77777777" w:rsidR="00BC14A2" w:rsidRDefault="00BC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DD3A7" w14:textId="77777777" w:rsidR="00BC14A2" w:rsidRDefault="00BC14A2">
      <w:r>
        <w:separator/>
      </w:r>
    </w:p>
  </w:footnote>
  <w:footnote w:type="continuationSeparator" w:id="0">
    <w:p w14:paraId="7F5A1DCA" w14:textId="77777777" w:rsidR="00BC14A2" w:rsidRDefault="00BC1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1F5"/>
    <w:rsid w:val="000B7FED"/>
    <w:rsid w:val="000C038A"/>
    <w:rsid w:val="000C6598"/>
    <w:rsid w:val="000D44B3"/>
    <w:rsid w:val="000D6ED8"/>
    <w:rsid w:val="001406FD"/>
    <w:rsid w:val="00145D43"/>
    <w:rsid w:val="001557E3"/>
    <w:rsid w:val="001747C0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6004D"/>
    <w:rsid w:val="002640DD"/>
    <w:rsid w:val="00275D12"/>
    <w:rsid w:val="00284FEB"/>
    <w:rsid w:val="002860C4"/>
    <w:rsid w:val="002B5741"/>
    <w:rsid w:val="002D2017"/>
    <w:rsid w:val="002E472E"/>
    <w:rsid w:val="002F38A6"/>
    <w:rsid w:val="00305409"/>
    <w:rsid w:val="00357FC4"/>
    <w:rsid w:val="003609EF"/>
    <w:rsid w:val="0036231A"/>
    <w:rsid w:val="00374DD4"/>
    <w:rsid w:val="003E1A36"/>
    <w:rsid w:val="00410371"/>
    <w:rsid w:val="004242F1"/>
    <w:rsid w:val="00425379"/>
    <w:rsid w:val="004B75B7"/>
    <w:rsid w:val="004E1444"/>
    <w:rsid w:val="005141D9"/>
    <w:rsid w:val="0051580D"/>
    <w:rsid w:val="00522C1C"/>
    <w:rsid w:val="005327E7"/>
    <w:rsid w:val="005435C5"/>
    <w:rsid w:val="00547111"/>
    <w:rsid w:val="00557415"/>
    <w:rsid w:val="00592D74"/>
    <w:rsid w:val="005E2C44"/>
    <w:rsid w:val="00621188"/>
    <w:rsid w:val="006232E6"/>
    <w:rsid w:val="006257ED"/>
    <w:rsid w:val="00653DE4"/>
    <w:rsid w:val="00665C47"/>
    <w:rsid w:val="00695808"/>
    <w:rsid w:val="006A5AE0"/>
    <w:rsid w:val="006B46FB"/>
    <w:rsid w:val="006E21FB"/>
    <w:rsid w:val="006F4128"/>
    <w:rsid w:val="00770E64"/>
    <w:rsid w:val="00772E54"/>
    <w:rsid w:val="0078067A"/>
    <w:rsid w:val="00792342"/>
    <w:rsid w:val="007977A8"/>
    <w:rsid w:val="007B512A"/>
    <w:rsid w:val="007C2097"/>
    <w:rsid w:val="007D6A07"/>
    <w:rsid w:val="007F7259"/>
    <w:rsid w:val="008008AC"/>
    <w:rsid w:val="008040A8"/>
    <w:rsid w:val="008279FA"/>
    <w:rsid w:val="008626E7"/>
    <w:rsid w:val="00870EE7"/>
    <w:rsid w:val="008842D2"/>
    <w:rsid w:val="008863B9"/>
    <w:rsid w:val="008A45A6"/>
    <w:rsid w:val="008D3CCC"/>
    <w:rsid w:val="008F3789"/>
    <w:rsid w:val="008F686C"/>
    <w:rsid w:val="009148DE"/>
    <w:rsid w:val="00941E30"/>
    <w:rsid w:val="0097145B"/>
    <w:rsid w:val="009777D9"/>
    <w:rsid w:val="00991B88"/>
    <w:rsid w:val="009A5753"/>
    <w:rsid w:val="009A579D"/>
    <w:rsid w:val="009D7FEB"/>
    <w:rsid w:val="009E3297"/>
    <w:rsid w:val="009F734F"/>
    <w:rsid w:val="00A246B6"/>
    <w:rsid w:val="00A41F00"/>
    <w:rsid w:val="00A47E70"/>
    <w:rsid w:val="00A50CF0"/>
    <w:rsid w:val="00A7671C"/>
    <w:rsid w:val="00AA2CBC"/>
    <w:rsid w:val="00AC5820"/>
    <w:rsid w:val="00AD1CD8"/>
    <w:rsid w:val="00AF7641"/>
    <w:rsid w:val="00B212FE"/>
    <w:rsid w:val="00B258BB"/>
    <w:rsid w:val="00B67B97"/>
    <w:rsid w:val="00B968C8"/>
    <w:rsid w:val="00BA3EC5"/>
    <w:rsid w:val="00BA51D9"/>
    <w:rsid w:val="00BB2B21"/>
    <w:rsid w:val="00BB5DFC"/>
    <w:rsid w:val="00BC14A2"/>
    <w:rsid w:val="00BC6DFD"/>
    <w:rsid w:val="00BD279D"/>
    <w:rsid w:val="00BD6BB8"/>
    <w:rsid w:val="00C66BA2"/>
    <w:rsid w:val="00C870F6"/>
    <w:rsid w:val="00C90231"/>
    <w:rsid w:val="00C95985"/>
    <w:rsid w:val="00CA138F"/>
    <w:rsid w:val="00CA7A4F"/>
    <w:rsid w:val="00CC5026"/>
    <w:rsid w:val="00CC68D0"/>
    <w:rsid w:val="00CE7F0E"/>
    <w:rsid w:val="00D03F9A"/>
    <w:rsid w:val="00D06D51"/>
    <w:rsid w:val="00D24991"/>
    <w:rsid w:val="00D50255"/>
    <w:rsid w:val="00D66520"/>
    <w:rsid w:val="00D84AE9"/>
    <w:rsid w:val="00DE34CF"/>
    <w:rsid w:val="00E13F3D"/>
    <w:rsid w:val="00E16709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A7A4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C6DF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ED5C8-2B58-4FFB-B1C0-9C27DE940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4</Pages>
  <Words>1165</Words>
  <Characters>6646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2023-10-24T08:49:00Z</dcterms:created>
  <dcterms:modified xsi:type="dcterms:W3CDTF">2023-11-03T10:52:00Z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(3)hEIXM4OQKX9baM9YN+qSPcqILHTSNYAmAnI1pkB2j4XKVcK6VZ9jUjMdn1zmDaWZXlKus/Ac
AmileZcIOr/elJLbjQ44HBEvdjicnjpOclprtW69j0PAnZ5LbMYcVMJl3I/190aNp9mQO93P
B+9fPo75UELc+uQq83Luaxp/ZFAUl5BjkTdyhDpBDzykKfCt2Qj/AGkHeFMnarMl2RpzS2ac
wtnjSGCn1XeShDHeLT</vt:lpwstr>
  </property>
  <property fmtid="{D5CDD505-2E9C-101B-9397-08002B2CF9AE}" pid="22" name="_2015_ms_pID_7253431">
    <vt:lpwstr>l8wqYf83wLHNdkzk5etJ3hHr/FlX/fvLFkoN1eZCYm7m6Tt0kISIp3
P1QwJ/Zc1TsU/JlQwzyvNXxaiTfC9hYA7jyAJvcTQXyhSzRfRLKByv477/KyQ5t/K6o1tbLh
ewgBmoxnC+BS+v6L3Q/tXq+xPjbOBVoBUQFv+hdlRMoUiuonw+T8/Nz6NSwJoTdgeLDTaOuP
Ea8JBC0wkyVC/YtLzBoTLg/Z0woyYy9pMKWP</vt:lpwstr>
  </property>
  <property fmtid="{D5CDD505-2E9C-101B-9397-08002B2CF9AE}" pid="23" name="_2015_ms_pID_7253432">
    <vt:lpwstr>4A==</vt:lpwstr>
  </property>
</Properties>
</file>